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E2BDA" w14:textId="2835B8B5" w:rsidR="00977020" w:rsidRDefault="00977020" w:rsidP="00977020">
      <w:pPr>
        <w:pStyle w:val="CRCoverPage"/>
        <w:tabs>
          <w:tab w:val="right" w:pos="9639"/>
        </w:tabs>
        <w:spacing w:after="0"/>
        <w:rPr>
          <w:b/>
          <w:i/>
          <w:noProof/>
          <w:sz w:val="28"/>
        </w:rPr>
      </w:pPr>
      <w:bookmarkStart w:id="0" w:name="_Toc18836269"/>
      <w:r>
        <w:rPr>
          <w:b/>
          <w:noProof/>
          <w:sz w:val="24"/>
        </w:rPr>
        <w:t>3GPP TSG-CT WG4 Meeting #94</w:t>
      </w:r>
      <w:r>
        <w:rPr>
          <w:b/>
          <w:i/>
          <w:noProof/>
          <w:sz w:val="28"/>
        </w:rPr>
        <w:tab/>
      </w:r>
      <w:r>
        <w:rPr>
          <w:b/>
          <w:noProof/>
          <w:sz w:val="24"/>
        </w:rPr>
        <w:t>C4-194</w:t>
      </w:r>
      <w:r w:rsidR="00634C11">
        <w:rPr>
          <w:b/>
          <w:noProof/>
          <w:sz w:val="24"/>
        </w:rPr>
        <w:t>009</w:t>
      </w:r>
    </w:p>
    <w:p w14:paraId="6B352861" w14:textId="77777777" w:rsidR="00977020" w:rsidRDefault="00977020" w:rsidP="0097702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715AF770" w14:textId="77777777" w:rsidR="00977020" w:rsidRDefault="00977020" w:rsidP="00977020">
      <w:pPr>
        <w:pStyle w:val="CRCoverPage"/>
        <w:outlineLvl w:val="0"/>
        <w:rPr>
          <w:b/>
          <w:sz w:val="24"/>
        </w:rPr>
      </w:pPr>
    </w:p>
    <w:p w14:paraId="49D37A99" w14:textId="7F36B54C"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70D07">
        <w:rPr>
          <w:rFonts w:ascii="Arial" w:hAnsi="Arial" w:cs="Arial"/>
          <w:b/>
          <w:bCs/>
          <w:lang w:val="en-US"/>
        </w:rPr>
        <w:t>Nokia, Nokia Shanghai Bell</w:t>
      </w:r>
    </w:p>
    <w:p w14:paraId="5113239C" w14:textId="36A39D4E"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0D07">
        <w:rPr>
          <w:rFonts w:ascii="Arial" w:hAnsi="Arial" w:cs="Arial"/>
          <w:b/>
          <w:bCs/>
          <w:lang w:val="en-US"/>
        </w:rPr>
        <w:t>Document cleanup</w:t>
      </w:r>
    </w:p>
    <w:p w14:paraId="664A0451" w14:textId="7DF16C2A"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70D07">
        <w:rPr>
          <w:rFonts w:ascii="Arial" w:hAnsi="Arial" w:cs="Arial"/>
          <w:b/>
          <w:bCs/>
          <w:lang w:val="en-US"/>
        </w:rPr>
        <w:t>23.632</w:t>
      </w:r>
    </w:p>
    <w:p w14:paraId="40947FCD" w14:textId="438B76FB"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34C11">
        <w:rPr>
          <w:rFonts w:ascii="Arial" w:hAnsi="Arial" w:cs="Arial"/>
          <w:b/>
          <w:bCs/>
          <w:lang w:val="en-US"/>
        </w:rPr>
        <w:t>6.1.8</w:t>
      </w:r>
    </w:p>
    <w:p w14:paraId="1BF7B64A" w14:textId="77777777"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918EE0F" w14:textId="77777777" w:rsidR="00977020" w:rsidRPr="006B5418" w:rsidRDefault="00977020" w:rsidP="00977020">
      <w:pPr>
        <w:pBdr>
          <w:bottom w:val="single" w:sz="12" w:space="1" w:color="auto"/>
        </w:pBdr>
        <w:spacing w:after="120"/>
        <w:ind w:left="1985" w:hanging="1985"/>
        <w:rPr>
          <w:rFonts w:ascii="Arial" w:hAnsi="Arial" w:cs="Arial"/>
          <w:b/>
          <w:bCs/>
          <w:lang w:val="en-US"/>
        </w:rPr>
      </w:pPr>
    </w:p>
    <w:p w14:paraId="1C715944" w14:textId="77777777" w:rsidR="00977020" w:rsidRPr="006B5418" w:rsidRDefault="00977020" w:rsidP="00977020">
      <w:pPr>
        <w:pStyle w:val="CRCoverPage"/>
        <w:rPr>
          <w:b/>
          <w:lang w:val="en-US"/>
        </w:rPr>
      </w:pPr>
      <w:r w:rsidRPr="006B5418">
        <w:rPr>
          <w:b/>
          <w:lang w:val="en-US"/>
        </w:rPr>
        <w:t>1. Introduction</w:t>
      </w:r>
    </w:p>
    <w:p w14:paraId="437A58CC" w14:textId="77777777" w:rsidR="00977020" w:rsidRPr="006B5418" w:rsidRDefault="00977020" w:rsidP="00977020">
      <w:pPr>
        <w:rPr>
          <w:lang w:val="en-US"/>
        </w:rPr>
      </w:pPr>
      <w:r w:rsidRPr="006B5418">
        <w:rPr>
          <w:lang w:val="en-US"/>
        </w:rPr>
        <w:t>&lt;Introduction part (optional)&gt;</w:t>
      </w:r>
    </w:p>
    <w:p w14:paraId="47AD74CF" w14:textId="77777777" w:rsidR="00977020" w:rsidRPr="006B5418" w:rsidRDefault="00977020" w:rsidP="00977020">
      <w:pPr>
        <w:pStyle w:val="CRCoverPage"/>
        <w:rPr>
          <w:b/>
          <w:lang w:val="en-US"/>
        </w:rPr>
      </w:pPr>
      <w:r w:rsidRPr="006B5418">
        <w:rPr>
          <w:b/>
          <w:lang w:val="en-US"/>
        </w:rPr>
        <w:t>2. Reason for Change</w:t>
      </w:r>
    </w:p>
    <w:p w14:paraId="6466F5D9" w14:textId="4A755518" w:rsidR="00977020" w:rsidRPr="006B5418" w:rsidRDefault="00870D07" w:rsidP="00977020">
      <w:pPr>
        <w:rPr>
          <w:lang w:val="en-US"/>
        </w:rPr>
      </w:pPr>
      <w:r>
        <w:rPr>
          <w:lang w:val="en-US"/>
        </w:rPr>
        <w:t>To remove guidance text and unused subclauses. Add missing reference to 23.040.</w:t>
      </w:r>
    </w:p>
    <w:p w14:paraId="5CF27F11" w14:textId="77777777" w:rsidR="00977020" w:rsidRPr="006B5418" w:rsidRDefault="00977020" w:rsidP="00977020">
      <w:pPr>
        <w:pStyle w:val="CRCoverPage"/>
        <w:rPr>
          <w:b/>
          <w:lang w:val="en-US"/>
        </w:rPr>
      </w:pPr>
      <w:r w:rsidRPr="006B5418">
        <w:rPr>
          <w:b/>
          <w:lang w:val="en-US"/>
        </w:rPr>
        <w:t>3. Conclusions</w:t>
      </w:r>
    </w:p>
    <w:p w14:paraId="5E0184F8" w14:textId="77777777" w:rsidR="00977020" w:rsidRPr="006B5418" w:rsidRDefault="00977020" w:rsidP="00977020">
      <w:pPr>
        <w:rPr>
          <w:lang w:val="en-US"/>
        </w:rPr>
      </w:pPr>
      <w:r w:rsidRPr="006B5418">
        <w:rPr>
          <w:lang w:val="en-US"/>
        </w:rPr>
        <w:t>&lt;Conclusion part (optional)&gt;</w:t>
      </w:r>
    </w:p>
    <w:p w14:paraId="7B56F71B" w14:textId="77777777" w:rsidR="00977020" w:rsidRPr="006B5418" w:rsidRDefault="00977020" w:rsidP="00977020">
      <w:pPr>
        <w:pStyle w:val="CRCoverPage"/>
        <w:rPr>
          <w:b/>
          <w:lang w:val="en-US"/>
        </w:rPr>
      </w:pPr>
      <w:r w:rsidRPr="006B5418">
        <w:rPr>
          <w:b/>
          <w:lang w:val="en-US"/>
        </w:rPr>
        <w:t>4. Proposal</w:t>
      </w:r>
    </w:p>
    <w:p w14:paraId="5252BEEB" w14:textId="38C56D67" w:rsidR="00977020" w:rsidRPr="006B5418" w:rsidRDefault="00977020" w:rsidP="00977020">
      <w:pPr>
        <w:rPr>
          <w:lang w:val="en-US"/>
        </w:rPr>
      </w:pPr>
      <w:r w:rsidRPr="006B5418">
        <w:rPr>
          <w:lang w:val="en-US"/>
        </w:rPr>
        <w:t xml:space="preserve">It is proposed to agree the following changes to 3GPP TS </w:t>
      </w:r>
      <w:r w:rsidR="00634C11">
        <w:rPr>
          <w:lang w:val="en-US"/>
        </w:rPr>
        <w:t>23.632 v0.4.0</w:t>
      </w:r>
      <w:bookmarkStart w:id="1" w:name="_GoBack"/>
      <w:bookmarkEnd w:id="1"/>
      <w:r w:rsidRPr="006B5418">
        <w:rPr>
          <w:lang w:val="en-US"/>
        </w:rPr>
        <w:t>.</w:t>
      </w:r>
    </w:p>
    <w:p w14:paraId="4B731DCE" w14:textId="77777777" w:rsidR="00977020" w:rsidRPr="006B5418" w:rsidRDefault="00977020" w:rsidP="00977020">
      <w:pPr>
        <w:pBdr>
          <w:bottom w:val="single" w:sz="12" w:space="1" w:color="auto"/>
        </w:pBdr>
        <w:rPr>
          <w:lang w:val="en-US"/>
        </w:rPr>
      </w:pPr>
    </w:p>
    <w:p w14:paraId="2CD9FD33" w14:textId="77777777" w:rsidR="00977020" w:rsidRPr="00977020" w:rsidRDefault="00977020" w:rsidP="00977020"/>
    <w:p w14:paraId="116774BB" w14:textId="36FD4201"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DA327E0" w14:textId="2347CB22" w:rsidR="00F20213" w:rsidRPr="004D3578" w:rsidDel="002D4567" w:rsidRDefault="00F20213" w:rsidP="00F20213">
      <w:pPr>
        <w:pStyle w:val="Heading1"/>
        <w:rPr>
          <w:del w:id="2" w:author="Ulrich Wiehe" w:date="2019-09-11T12:15:00Z"/>
        </w:rPr>
      </w:pPr>
      <w:del w:id="3" w:author="Ulrich Wiehe" w:date="2019-09-11T12:15:00Z">
        <w:r w:rsidRPr="004D3578" w:rsidDel="002D4567">
          <w:delText>Introduction</w:delText>
        </w:r>
        <w:bookmarkEnd w:id="0"/>
      </w:del>
    </w:p>
    <w:p w14:paraId="473D7A0A" w14:textId="3DDD715F" w:rsidR="00F20213" w:rsidRPr="004D3578" w:rsidDel="002D4567" w:rsidRDefault="00F20213" w:rsidP="00F20213">
      <w:pPr>
        <w:pStyle w:val="Guidance"/>
        <w:rPr>
          <w:del w:id="4" w:author="Ulrich Wiehe" w:date="2019-09-11T12:15:00Z"/>
        </w:rPr>
      </w:pPr>
      <w:del w:id="5" w:author="Ulrich Wiehe" w:date="2019-09-11T12:15:00Z">
        <w:r w:rsidRPr="004D3578" w:rsidDel="002D4567">
          <w:delText>This clause is optional. If it exists, it is always the second unnumbered clause.</w:delText>
        </w:r>
      </w:del>
    </w:p>
    <w:p w14:paraId="50238701" w14:textId="70F61114" w:rsidR="00977020" w:rsidRPr="006B5418" w:rsidRDefault="00F20213"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6" w:name="_Toc18836270"/>
      <w:r w:rsidR="00977020" w:rsidRPr="006B5418">
        <w:rPr>
          <w:rFonts w:ascii="Arial" w:hAnsi="Arial" w:cs="Arial"/>
          <w:color w:val="0000FF"/>
          <w:sz w:val="28"/>
          <w:szCs w:val="28"/>
          <w:lang w:val="en-US"/>
        </w:rPr>
        <w:lastRenderedPageBreak/>
        <w:t xml:space="preserve">* * * </w:t>
      </w:r>
      <w:r w:rsidR="00977020">
        <w:rPr>
          <w:rFonts w:ascii="Arial" w:hAnsi="Arial" w:cs="Arial"/>
          <w:color w:val="0000FF"/>
          <w:sz w:val="28"/>
          <w:szCs w:val="28"/>
          <w:lang w:val="en-US"/>
        </w:rPr>
        <w:t>Next Change</w:t>
      </w:r>
      <w:r w:rsidR="00977020" w:rsidRPr="006B5418">
        <w:rPr>
          <w:rFonts w:ascii="Arial" w:hAnsi="Arial" w:cs="Arial"/>
          <w:color w:val="0000FF"/>
          <w:sz w:val="28"/>
          <w:szCs w:val="28"/>
          <w:lang w:val="en-US"/>
        </w:rPr>
        <w:t xml:space="preserve"> * * * *</w:t>
      </w:r>
    </w:p>
    <w:p w14:paraId="62FB566F" w14:textId="77777777" w:rsidR="00F20213" w:rsidRPr="004D3578" w:rsidRDefault="00F20213" w:rsidP="00F20213">
      <w:pPr>
        <w:pStyle w:val="Heading1"/>
      </w:pPr>
      <w:bookmarkStart w:id="7" w:name="_Toc18836271"/>
      <w:bookmarkEnd w:id="6"/>
      <w:r w:rsidRPr="004D3578">
        <w:t>2</w:t>
      </w:r>
      <w:r w:rsidRPr="004D3578">
        <w:tab/>
        <w:t>References</w:t>
      </w:r>
      <w:bookmarkEnd w:id="7"/>
    </w:p>
    <w:p w14:paraId="5F2FBFDB" w14:textId="77777777" w:rsidR="00F20213" w:rsidRPr="004D3578" w:rsidRDefault="00F20213" w:rsidP="00F20213">
      <w:r w:rsidRPr="004D3578">
        <w:t>The following documents contain provisions which, through reference in this text, constitute provisions of the present document.</w:t>
      </w:r>
    </w:p>
    <w:p w14:paraId="45E0251A" w14:textId="77777777" w:rsidR="00F20213" w:rsidRPr="004D3578" w:rsidRDefault="00F20213" w:rsidP="00F20213">
      <w:pPr>
        <w:pStyle w:val="B1"/>
      </w:pPr>
      <w:r>
        <w:t>-</w:t>
      </w:r>
      <w:r>
        <w:tab/>
      </w:r>
      <w:r w:rsidRPr="004D3578">
        <w:t>References are either specific (identified by date of publication, edition number, version number, etc.) or non</w:t>
      </w:r>
      <w:r w:rsidRPr="004D3578">
        <w:noBreakHyphen/>
        <w:t>specific.</w:t>
      </w:r>
    </w:p>
    <w:p w14:paraId="42FC298A" w14:textId="77777777" w:rsidR="00F20213" w:rsidRPr="004D3578" w:rsidRDefault="00F20213" w:rsidP="00F20213">
      <w:pPr>
        <w:pStyle w:val="B1"/>
      </w:pPr>
      <w:r>
        <w:t>-</w:t>
      </w:r>
      <w:r>
        <w:tab/>
      </w:r>
      <w:r w:rsidRPr="004D3578">
        <w:t>For a specific reference, subsequent revisions do not apply.</w:t>
      </w:r>
    </w:p>
    <w:p w14:paraId="5ED27DD4" w14:textId="77777777" w:rsidR="00F20213" w:rsidRPr="004D3578" w:rsidRDefault="00F20213" w:rsidP="00F202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322108" w14:textId="77777777" w:rsidR="00F20213" w:rsidRDefault="00F20213" w:rsidP="00F20213">
      <w:pPr>
        <w:pStyle w:val="EX"/>
      </w:pPr>
      <w:r w:rsidRPr="004D3578">
        <w:t>[1]</w:t>
      </w:r>
      <w:r w:rsidRPr="004D3578">
        <w:tab/>
        <w:t>3GPP TR 21.905: "Vocabulary for 3GPP Specifications".</w:t>
      </w:r>
    </w:p>
    <w:p w14:paraId="3A2A02C7" w14:textId="77777777" w:rsidR="00F20213" w:rsidRPr="005E4D39" w:rsidRDefault="00F20213" w:rsidP="00F20213">
      <w:pPr>
        <w:pStyle w:val="EX"/>
      </w:pPr>
      <w:r>
        <w:t>[2</w:t>
      </w:r>
      <w:r w:rsidRPr="005E4D39">
        <w:t>]</w:t>
      </w:r>
      <w:r w:rsidRPr="005E4D39">
        <w:tab/>
        <w:t>3GPP</w:t>
      </w:r>
      <w:r>
        <w:t> </w:t>
      </w:r>
      <w:r w:rsidRPr="005E4D39">
        <w:t>TS</w:t>
      </w:r>
      <w:r>
        <w:t> </w:t>
      </w:r>
      <w:r w:rsidRPr="005E4D39">
        <w:t>23.501: "System Architecture for the 5G System; Stage 2".</w:t>
      </w:r>
    </w:p>
    <w:p w14:paraId="78B96215" w14:textId="77777777" w:rsidR="00F20213" w:rsidRDefault="00F20213" w:rsidP="00F20213">
      <w:pPr>
        <w:pStyle w:val="EX"/>
      </w:pPr>
      <w:r w:rsidRPr="00990165">
        <w:t>[</w:t>
      </w:r>
      <w:r>
        <w:t>3</w:t>
      </w:r>
      <w:r w:rsidRPr="00990165">
        <w:t>]</w:t>
      </w:r>
      <w:r w:rsidRPr="00990165">
        <w:tab/>
        <w:t>3GPP</w:t>
      </w:r>
      <w:r>
        <w:t> </w:t>
      </w:r>
      <w:r w:rsidRPr="00990165">
        <w:t>TS</w:t>
      </w:r>
      <w:r>
        <w:t> </w:t>
      </w:r>
      <w:r w:rsidRPr="00990165">
        <w:t>23.002: "Network Architecture".</w:t>
      </w:r>
    </w:p>
    <w:p w14:paraId="7AF4BF01" w14:textId="77777777" w:rsidR="00F20213" w:rsidRDefault="00F20213" w:rsidP="00F20213">
      <w:pPr>
        <w:pStyle w:val="EX"/>
      </w:pPr>
      <w:r w:rsidRPr="00A20410">
        <w:t>[</w:t>
      </w:r>
      <w:r>
        <w:t>4</w:t>
      </w:r>
      <w:r w:rsidRPr="00A20410">
        <w:t>]</w:t>
      </w:r>
      <w:r w:rsidRPr="00A20410">
        <w:tab/>
        <w:t>3GPP</w:t>
      </w:r>
      <w:r>
        <w:t> </w:t>
      </w:r>
      <w:r w:rsidRPr="00A20410">
        <w:t>TS</w:t>
      </w:r>
      <w:r>
        <w:t> </w:t>
      </w:r>
      <w:r w:rsidRPr="00A20410">
        <w:t>23.380: "IMS Restoration Procedures".</w:t>
      </w:r>
    </w:p>
    <w:p w14:paraId="1A50817A" w14:textId="77777777" w:rsidR="00F20213" w:rsidRDefault="00F20213" w:rsidP="00F20213">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1D83DF64" w14:textId="0FE99E7C" w:rsidR="00F20213" w:rsidRDefault="00F20213" w:rsidP="00F20213">
      <w:pPr>
        <w:pStyle w:val="EX"/>
      </w:pPr>
      <w:r w:rsidRPr="000B71E3">
        <w:t>[</w:t>
      </w:r>
      <w:r>
        <w:t>6</w:t>
      </w:r>
      <w:r w:rsidRPr="000B71E3">
        <w:t>]</w:t>
      </w:r>
      <w:r w:rsidRPr="000B71E3">
        <w:tab/>
        <w:t>3GPP TS 33.501: "Security Architecture and Procedures for 5G System".</w:t>
      </w:r>
    </w:p>
    <w:p w14:paraId="1071BBDD" w14:textId="5E44CDBB" w:rsidR="00C0428B" w:rsidRDefault="00C0428B" w:rsidP="00F20213">
      <w:pPr>
        <w:pStyle w:val="EX"/>
      </w:pPr>
      <w:r w:rsidRPr="00B943D0">
        <w:t>[</w:t>
      </w:r>
      <w:r>
        <w:t>7</w:t>
      </w:r>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p>
    <w:p w14:paraId="0046478A" w14:textId="72FA1254" w:rsidR="00F41A39" w:rsidRDefault="00F41A39" w:rsidP="00F41A39">
      <w:pPr>
        <w:pStyle w:val="EX"/>
      </w:pPr>
      <w:r w:rsidRPr="00B943D0">
        <w:t>[</w:t>
      </w:r>
      <w:r w:rsidR="000D0158">
        <w:t>8</w:t>
      </w:r>
      <w:r w:rsidRPr="00B943D0">
        <w:t>]</w:t>
      </w:r>
      <w:r w:rsidRPr="00B943D0">
        <w:tab/>
        <w:t>3GPP</w:t>
      </w:r>
      <w:r w:rsidRPr="00B943D0">
        <w:rPr>
          <w:lang w:val="en-US"/>
        </w:rPr>
        <w:t> </w:t>
      </w:r>
      <w:r w:rsidRPr="00B943D0">
        <w:t>TS</w:t>
      </w:r>
      <w:r w:rsidRPr="00B943D0">
        <w:rPr>
          <w:lang w:val="en-US"/>
        </w:rPr>
        <w:t> </w:t>
      </w:r>
      <w:r>
        <w:t>33</w:t>
      </w:r>
      <w:r w:rsidRPr="00B943D0">
        <w:t>.</w:t>
      </w:r>
      <w:r>
        <w:t>401</w:t>
      </w:r>
      <w:r w:rsidRPr="009E0DE1">
        <w:t xml:space="preserve">: </w:t>
      </w:r>
      <w:r>
        <w:t>"</w:t>
      </w:r>
      <w:r w:rsidRPr="00FC7E81">
        <w:t>3GPP System Architecture Evolution (SAE); Security architecture</w:t>
      </w:r>
      <w:r>
        <w:t>".</w:t>
      </w:r>
    </w:p>
    <w:p w14:paraId="233339CC" w14:textId="7BFB2296" w:rsidR="00F41A39" w:rsidRDefault="00F41A39" w:rsidP="00F41A39">
      <w:pPr>
        <w:pStyle w:val="EX"/>
      </w:pPr>
      <w:r w:rsidRPr="00B943D0">
        <w:t>[</w:t>
      </w:r>
      <w:r w:rsidR="000D0158">
        <w:t>9</w:t>
      </w:r>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t>aspects of non-3GPP accesses".</w:t>
      </w:r>
    </w:p>
    <w:p w14:paraId="7F3D1795" w14:textId="15F94500" w:rsidR="00F41A39" w:rsidRDefault="00F41A39" w:rsidP="00F41A39">
      <w:pPr>
        <w:pStyle w:val="EX"/>
      </w:pPr>
      <w:r w:rsidRPr="00B943D0">
        <w:t>[</w:t>
      </w:r>
      <w:r w:rsidR="000D0158">
        <w:t>10</w:t>
      </w:r>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r w:rsidRPr="00FC7E81">
        <w:t>3G security; Access security for IP-based services</w:t>
      </w:r>
      <w:r>
        <w:t xml:space="preserve">". </w:t>
      </w:r>
    </w:p>
    <w:p w14:paraId="1095783F" w14:textId="2FCF5D87" w:rsidR="00F41A39" w:rsidRDefault="00F41A39" w:rsidP="00F20213">
      <w:pPr>
        <w:pStyle w:val="EX"/>
        <w:rPr>
          <w:ins w:id="8" w:author="Ulrich Wiehe" w:date="2019-09-11T12:35:00Z"/>
        </w:rPr>
      </w:pPr>
      <w:r w:rsidRPr="00B943D0">
        <w:t>[</w:t>
      </w:r>
      <w:r w:rsidR="000D0158">
        <w:t>11</w:t>
      </w:r>
      <w:r w:rsidRPr="00B943D0">
        <w:t>]</w:t>
      </w:r>
      <w:r w:rsidRPr="00B943D0">
        <w:tab/>
        <w:t>3GPP</w:t>
      </w:r>
      <w:r w:rsidRPr="00B943D0">
        <w:rPr>
          <w:lang w:val="en-US"/>
        </w:rPr>
        <w:t> </w:t>
      </w:r>
      <w:r w:rsidRPr="00B943D0">
        <w:t>TS</w:t>
      </w:r>
      <w:r w:rsidRPr="00B943D0">
        <w:rPr>
          <w:lang w:val="en-US"/>
        </w:rPr>
        <w:t> </w:t>
      </w:r>
      <w:r>
        <w:t>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 xml:space="preserve">)". </w:t>
      </w:r>
    </w:p>
    <w:p w14:paraId="3994BF3F" w14:textId="27C4D6F0" w:rsidR="00977020" w:rsidRPr="00653FE2" w:rsidRDefault="00977020" w:rsidP="00977020">
      <w:pPr>
        <w:pStyle w:val="EX"/>
        <w:keepLines w:val="0"/>
        <w:rPr>
          <w:ins w:id="9" w:author="Ulrich Wiehe" w:date="2019-09-11T12:35:00Z"/>
        </w:rPr>
      </w:pPr>
      <w:ins w:id="10" w:author="Ulrich Wiehe" w:date="2019-09-11T12:35:00Z">
        <w:r w:rsidRPr="00653FE2">
          <w:t>[</w:t>
        </w:r>
        <w:r w:rsidRPr="00977020">
          <w:rPr>
            <w:highlight w:val="yellow"/>
            <w:rPrChange w:id="11" w:author="Ulrich Wiehe" w:date="2019-09-11T12:35:00Z">
              <w:rPr/>
            </w:rPrChange>
          </w:rPr>
          <w:t>xx</w:t>
        </w:r>
        <w:r w:rsidRPr="00653FE2">
          <w:t>]</w:t>
        </w:r>
        <w:r w:rsidRPr="00653FE2">
          <w:tab/>
          <w:t>3GPP TS 24.080: "Mobile radio interface layer 3 supplementary services specification - Formats and coding".</w:t>
        </w:r>
      </w:ins>
    </w:p>
    <w:p w14:paraId="4143C23C" w14:textId="77777777" w:rsidR="00977020" w:rsidRPr="00990165" w:rsidRDefault="00977020" w:rsidP="00F20213">
      <w:pPr>
        <w:pStyle w:val="EX"/>
      </w:pPr>
    </w:p>
    <w:p w14:paraId="73D6B71A" w14:textId="1F1B4B22"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883627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1DD066" w14:textId="77777777" w:rsidR="00F20213" w:rsidRPr="004D3578" w:rsidRDefault="00F20213" w:rsidP="00F20213">
      <w:pPr>
        <w:pStyle w:val="Heading1"/>
      </w:pPr>
      <w:r w:rsidRPr="004D3578">
        <w:t>3</w:t>
      </w:r>
      <w:r w:rsidRPr="004D3578">
        <w:tab/>
        <w:t>Definitions</w:t>
      </w:r>
      <w:r>
        <w:t xml:space="preserve"> of terms, symbols and abbreviations</w:t>
      </w:r>
      <w:bookmarkEnd w:id="12"/>
    </w:p>
    <w:p w14:paraId="7DD0C76C" w14:textId="5AEA5FAF" w:rsidR="00F20213" w:rsidRPr="004D3578" w:rsidDel="001C0574" w:rsidRDefault="00F20213" w:rsidP="00F20213">
      <w:pPr>
        <w:pStyle w:val="Guidance"/>
        <w:rPr>
          <w:del w:id="13" w:author="Ulrich Wiehe" w:date="2019-09-11T12:23:00Z"/>
        </w:rPr>
      </w:pPr>
      <w:del w:id="14" w:author="Ulrich Wiehe" w:date="2019-09-11T12:23:00Z">
        <w:r w:rsidDel="001C0574">
          <w:delText>This clause and its three clauses are mandatory. The contents shall be shown as "void" if the TS/TR does not define any terms, symbols, or abbreviations.</w:delText>
        </w:r>
      </w:del>
    </w:p>
    <w:p w14:paraId="4D7F696D" w14:textId="77777777" w:rsidR="00F20213" w:rsidRPr="004D3578" w:rsidRDefault="00F20213" w:rsidP="00F20213">
      <w:pPr>
        <w:pStyle w:val="Heading2"/>
      </w:pPr>
      <w:bookmarkStart w:id="15" w:name="_Toc18836273"/>
      <w:r w:rsidRPr="004D3578">
        <w:t>3.1</w:t>
      </w:r>
      <w:r w:rsidRPr="004D3578">
        <w:tab/>
      </w:r>
      <w:r>
        <w:t>Terms</w:t>
      </w:r>
      <w:bookmarkEnd w:id="15"/>
    </w:p>
    <w:p w14:paraId="2BFC69B8" w14:textId="77777777" w:rsidR="00F20213" w:rsidRPr="004D3578" w:rsidRDefault="00F20213" w:rsidP="00F2021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D7079A2" w14:textId="5C8973CD" w:rsidR="00F20213" w:rsidRPr="004D3578" w:rsidDel="001C0574" w:rsidRDefault="00F20213" w:rsidP="00F20213">
      <w:pPr>
        <w:pStyle w:val="Guidance"/>
        <w:rPr>
          <w:del w:id="16" w:author="Ulrich Wiehe" w:date="2019-09-11T12:23:00Z"/>
        </w:rPr>
      </w:pPr>
      <w:del w:id="17" w:author="Ulrich Wiehe" w:date="2019-09-11T12:23:00Z">
        <w:r w:rsidRPr="004D3578" w:rsidDel="001C0574">
          <w:delText>Definition format (Normal)</w:delText>
        </w:r>
      </w:del>
    </w:p>
    <w:p w14:paraId="2EF701C3" w14:textId="0C981064" w:rsidR="00F20213" w:rsidRPr="004D3578" w:rsidDel="001C0574" w:rsidRDefault="00F20213" w:rsidP="00F20213">
      <w:pPr>
        <w:pStyle w:val="Guidance"/>
        <w:rPr>
          <w:del w:id="18" w:author="Ulrich Wiehe" w:date="2019-09-11T12:23:00Z"/>
        </w:rPr>
      </w:pPr>
      <w:del w:id="19" w:author="Ulrich Wiehe" w:date="2019-09-11T12:23:00Z">
        <w:r w:rsidRPr="004D3578" w:rsidDel="001C0574">
          <w:rPr>
            <w:b/>
          </w:rPr>
          <w:delText>&lt;defined term&gt;:</w:delText>
        </w:r>
        <w:r w:rsidRPr="004D3578" w:rsidDel="001C0574">
          <w:delText xml:space="preserve"> &lt;definition&gt;.</w:delText>
        </w:r>
      </w:del>
    </w:p>
    <w:p w14:paraId="550B5B5F" w14:textId="21002902" w:rsidR="00F20213" w:rsidRPr="004D3578" w:rsidDel="001C0574" w:rsidRDefault="00F20213" w:rsidP="00F20213">
      <w:pPr>
        <w:rPr>
          <w:del w:id="20" w:author="Ulrich Wiehe" w:date="2019-09-11T12:23:00Z"/>
        </w:rPr>
      </w:pPr>
      <w:del w:id="21" w:author="Ulrich Wiehe" w:date="2019-09-11T12:23:00Z">
        <w:r w:rsidRPr="004D3578" w:rsidDel="001C0574">
          <w:rPr>
            <w:b/>
          </w:rPr>
          <w:lastRenderedPageBreak/>
          <w:delText>example:</w:delText>
        </w:r>
        <w:r w:rsidRPr="004D3578" w:rsidDel="001C0574">
          <w:delText xml:space="preserve"> text used to clarify abstract rules by applying them literally.</w:delText>
        </w:r>
      </w:del>
    </w:p>
    <w:p w14:paraId="2FBD3AEE" w14:textId="355B12F0" w:rsidR="00F20213" w:rsidRPr="004D3578" w:rsidDel="008E5C3D" w:rsidRDefault="00F20213" w:rsidP="00F20213">
      <w:pPr>
        <w:pStyle w:val="Heading2"/>
        <w:rPr>
          <w:del w:id="22" w:author="Ulrich Wiehe" w:date="2019-09-11T12:25:00Z"/>
        </w:rPr>
      </w:pPr>
      <w:bookmarkStart w:id="23" w:name="_Toc18836274"/>
      <w:del w:id="24" w:author="Ulrich Wiehe" w:date="2019-09-11T12:25:00Z">
        <w:r w:rsidRPr="004D3578" w:rsidDel="008E5C3D">
          <w:delText>3.2</w:delText>
        </w:r>
        <w:r w:rsidRPr="004D3578" w:rsidDel="008E5C3D">
          <w:tab/>
          <w:delText>Symbols</w:delText>
        </w:r>
        <w:bookmarkEnd w:id="23"/>
      </w:del>
    </w:p>
    <w:p w14:paraId="098A9A20" w14:textId="3FF7F494" w:rsidR="00F20213" w:rsidRPr="004D3578" w:rsidDel="008E5C3D" w:rsidRDefault="00F20213" w:rsidP="00F20213">
      <w:pPr>
        <w:keepNext/>
        <w:rPr>
          <w:del w:id="25" w:author="Ulrich Wiehe" w:date="2019-09-11T12:25:00Z"/>
        </w:rPr>
      </w:pPr>
      <w:del w:id="26" w:author="Ulrich Wiehe" w:date="2019-09-11T12:25:00Z">
        <w:r w:rsidRPr="004D3578" w:rsidDel="008E5C3D">
          <w:delText>For the purposes of the present document, the following symbols apply:</w:delText>
        </w:r>
      </w:del>
    </w:p>
    <w:p w14:paraId="2547730D" w14:textId="7F5E039B" w:rsidR="00F20213" w:rsidRPr="004D3578" w:rsidDel="008E5C3D" w:rsidRDefault="00F20213" w:rsidP="00F20213">
      <w:pPr>
        <w:pStyle w:val="Guidance"/>
        <w:rPr>
          <w:del w:id="27" w:author="Ulrich Wiehe" w:date="2019-09-11T12:25:00Z"/>
        </w:rPr>
      </w:pPr>
      <w:del w:id="28" w:author="Ulrich Wiehe" w:date="2019-09-11T12:25:00Z">
        <w:r w:rsidRPr="004D3578" w:rsidDel="008E5C3D">
          <w:delText>Symbol format (EW)</w:delText>
        </w:r>
      </w:del>
    </w:p>
    <w:p w14:paraId="411580C1" w14:textId="7D268955" w:rsidR="00F20213" w:rsidRPr="004D3578" w:rsidDel="008E5C3D" w:rsidRDefault="00F20213" w:rsidP="00F20213">
      <w:pPr>
        <w:pStyle w:val="EW"/>
        <w:rPr>
          <w:del w:id="29" w:author="Ulrich Wiehe" w:date="2019-09-11T12:25:00Z"/>
        </w:rPr>
      </w:pPr>
      <w:del w:id="30" w:author="Ulrich Wiehe" w:date="2019-09-11T12:25:00Z">
        <w:r w:rsidRPr="004D3578" w:rsidDel="008E5C3D">
          <w:delText>&lt;symbol&gt;</w:delText>
        </w:r>
        <w:r w:rsidRPr="004D3578" w:rsidDel="008E5C3D">
          <w:tab/>
          <w:delText>&lt;Explanation&gt;</w:delText>
        </w:r>
      </w:del>
    </w:p>
    <w:p w14:paraId="70F94D71" w14:textId="4A6F7904" w:rsidR="00F20213" w:rsidRPr="004D3578" w:rsidDel="008E5C3D" w:rsidRDefault="00F20213" w:rsidP="00F20213">
      <w:pPr>
        <w:pStyle w:val="EW"/>
        <w:rPr>
          <w:del w:id="31" w:author="Ulrich Wiehe" w:date="2019-09-11T12:25:00Z"/>
        </w:rPr>
      </w:pPr>
    </w:p>
    <w:p w14:paraId="271CE662" w14:textId="71D3E355" w:rsidR="00F20213" w:rsidRPr="004D3578" w:rsidRDefault="00F20213" w:rsidP="00F20213">
      <w:pPr>
        <w:pStyle w:val="Heading2"/>
      </w:pPr>
      <w:bookmarkStart w:id="32" w:name="_Toc18836275"/>
      <w:r w:rsidRPr="004D3578">
        <w:t>3.</w:t>
      </w:r>
      <w:ins w:id="33" w:author="Ulrich Wiehe" w:date="2019-09-11T12:25:00Z">
        <w:r w:rsidR="008E5C3D">
          <w:t>2</w:t>
        </w:r>
      </w:ins>
      <w:del w:id="34" w:author="Ulrich Wiehe" w:date="2019-09-11T12:25:00Z">
        <w:r w:rsidRPr="004D3578" w:rsidDel="008E5C3D">
          <w:delText>3</w:delText>
        </w:r>
      </w:del>
      <w:r w:rsidRPr="004D3578">
        <w:tab/>
        <w:t>Abbreviations</w:t>
      </w:r>
      <w:bookmarkEnd w:id="32"/>
    </w:p>
    <w:p w14:paraId="1ABEFAAC" w14:textId="77777777" w:rsidR="00F20213" w:rsidRPr="004D3578" w:rsidRDefault="00F20213" w:rsidP="00F2021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A34D63" w14:textId="77777777" w:rsidR="00F20213" w:rsidRPr="00A20410" w:rsidRDefault="00F20213" w:rsidP="00F20213">
      <w:pPr>
        <w:pStyle w:val="EW"/>
      </w:pPr>
      <w:r w:rsidRPr="00A20410">
        <w:t>5GS UDR</w:t>
      </w:r>
      <w:r w:rsidRPr="00A20410">
        <w:tab/>
        <w:t>5G Unified Data Repository</w:t>
      </w:r>
    </w:p>
    <w:p w14:paraId="32DC8B95" w14:textId="77777777" w:rsidR="00F20213" w:rsidRPr="00A20410" w:rsidRDefault="00F20213" w:rsidP="00F20213">
      <w:pPr>
        <w:pStyle w:val="EW"/>
      </w:pPr>
      <w:r w:rsidRPr="00A20410">
        <w:t>EPS UDR</w:t>
      </w:r>
      <w:r w:rsidRPr="00A20410">
        <w:tab/>
        <w:t>EPS User Data Repository</w:t>
      </w:r>
    </w:p>
    <w:p w14:paraId="51E3AAF2" w14:textId="77777777" w:rsidR="00F20213" w:rsidRPr="004D3578" w:rsidRDefault="00F20213" w:rsidP="00F20213">
      <w:pPr>
        <w:pStyle w:val="EW"/>
      </w:pPr>
    </w:p>
    <w:p w14:paraId="443BDCC5" w14:textId="77777777"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883627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21DB42" w14:textId="3A229A90" w:rsidR="00F20213" w:rsidRPr="004D3578" w:rsidRDefault="00BC3B9D" w:rsidP="00F20213">
      <w:pPr>
        <w:pStyle w:val="Heading1"/>
      </w:pPr>
      <w:bookmarkStart w:id="36" w:name="_Toc18836283"/>
      <w:bookmarkEnd w:id="35"/>
      <w:r>
        <w:t>5</w:t>
      </w:r>
      <w:r w:rsidR="00F20213" w:rsidRPr="004D3578">
        <w:tab/>
      </w:r>
      <w:r w:rsidR="00F20213">
        <w:t>System procedures</w:t>
      </w:r>
      <w:bookmarkEnd w:id="36"/>
    </w:p>
    <w:p w14:paraId="7BE5488B" w14:textId="602BB434" w:rsidR="00F20213" w:rsidRPr="00E67A43" w:rsidDel="008E5C3D" w:rsidRDefault="00F20213" w:rsidP="00F20213">
      <w:pPr>
        <w:pStyle w:val="Guidance"/>
        <w:rPr>
          <w:del w:id="37" w:author="Ulrich Wiehe" w:date="2019-09-11T12:26:00Z"/>
        </w:rPr>
      </w:pPr>
      <w:del w:id="38" w:author="Ulrich Wiehe" w:date="2019-09-11T12:26:00Z">
        <w:r w:rsidDel="008E5C3D">
          <w:delText>This clause shall describe procedures and Network Function services by end to-end information flows involving communication between HSS and UDM/UDR.</w:delText>
        </w:r>
      </w:del>
    </w:p>
    <w:p w14:paraId="25F8FF46" w14:textId="77777777"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883628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1CE6F9" w14:textId="49DFD0AC" w:rsidR="00F20213" w:rsidRDefault="00D15993" w:rsidP="00F20213">
      <w:pPr>
        <w:pStyle w:val="Heading2"/>
        <w:rPr>
          <w:ins w:id="40" w:author="Ulrich Wiehe" w:date="2019-09-11T12:28:00Z"/>
        </w:rPr>
      </w:pPr>
      <w:r>
        <w:t>5</w:t>
      </w:r>
      <w:r w:rsidR="00F20213" w:rsidRPr="004D3578">
        <w:t>.1</w:t>
      </w:r>
      <w:r w:rsidR="00F20213" w:rsidRPr="004D3578">
        <w:tab/>
      </w:r>
      <w:r w:rsidR="00F20213">
        <w:t>General</w:t>
      </w:r>
      <w:bookmarkEnd w:id="39"/>
    </w:p>
    <w:p w14:paraId="2A55277C" w14:textId="76BCA092" w:rsidR="008E5C3D" w:rsidRPr="008E5C3D" w:rsidRDefault="008E5C3D">
      <w:pPr>
        <w:pPrChange w:id="41" w:author="Ulrich Wiehe" w:date="2019-09-11T12:28:00Z">
          <w:pPr>
            <w:pStyle w:val="Heading2"/>
          </w:pPr>
        </w:pPrChange>
      </w:pPr>
      <w:ins w:id="42" w:author="Ulrich Wiehe" w:date="2019-09-11T12:28:00Z">
        <w:r>
          <w:t>Procedures involving communication between HSS and UDM comprise Authentication</w:t>
        </w:r>
      </w:ins>
      <w:ins w:id="43" w:author="Ulrich Wiehe" w:date="2019-09-11T12:29:00Z">
        <w:r>
          <w:t xml:space="preserve">, </w:t>
        </w:r>
        <w:proofErr w:type="spellStart"/>
        <w:r>
          <w:t>Mobilty</w:t>
        </w:r>
        <w:proofErr w:type="spellEnd"/>
        <w:r>
          <w:t xml:space="preserve">, IMS interworking, </w:t>
        </w:r>
      </w:ins>
      <w:ins w:id="44" w:author="Ulrich Wiehe" w:date="2019-09-11T12:30:00Z">
        <w:r>
          <w:t>and SMS support.</w:t>
        </w:r>
      </w:ins>
    </w:p>
    <w:p w14:paraId="2CA4121F" w14:textId="77777777"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532985502"/>
      <w:bookmarkStart w:id="46" w:name="_Toc3975984"/>
      <w:bookmarkStart w:id="47" w:name="_Toc18836302"/>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bookmarkEnd w:id="45"/>
    <w:bookmarkEnd w:id="46"/>
    <w:p w14:paraId="2DABBB60" w14:textId="7FA914BC" w:rsidR="00F20213" w:rsidRDefault="00360858" w:rsidP="00F20213">
      <w:pPr>
        <w:pStyle w:val="Heading3"/>
      </w:pPr>
      <w:r>
        <w:t>5.5</w:t>
      </w:r>
      <w:r w:rsidR="00F20213">
        <w:t>.1</w:t>
      </w:r>
      <w:r w:rsidR="00F20213">
        <w:tab/>
        <w:t>General</w:t>
      </w:r>
      <w:bookmarkEnd w:id="47"/>
    </w:p>
    <w:p w14:paraId="30400C65" w14:textId="77777777"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r w:rsidRPr="00CA3D49">
        <w:rPr>
          <w:highlight w:val="yellow"/>
        </w:rPr>
        <w:t>x</w:t>
      </w:r>
      <w:r>
        <w:t xml:space="preserve">]. </w:t>
      </w:r>
    </w:p>
    <w:p w14:paraId="0AFA4ECB" w14:textId="77777777"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883630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F4E9C09" w14:textId="45A49736" w:rsidR="00F20213" w:rsidRDefault="00360858" w:rsidP="00F20213">
      <w:pPr>
        <w:pStyle w:val="Heading1"/>
      </w:pPr>
      <w:r>
        <w:t>6</w:t>
      </w:r>
      <w:r w:rsidR="00F20213">
        <w:tab/>
        <w:t>Network Function Service procedures</w:t>
      </w:r>
      <w:bookmarkEnd w:id="48"/>
    </w:p>
    <w:p w14:paraId="45C4CAA7" w14:textId="5861C21B" w:rsidR="00F20213" w:rsidRPr="00E67A43" w:rsidDel="008E5C3D" w:rsidRDefault="00F20213" w:rsidP="00F20213">
      <w:pPr>
        <w:pStyle w:val="Guidance"/>
        <w:rPr>
          <w:del w:id="49" w:author="Ulrich Wiehe" w:date="2019-09-11T12:32:00Z"/>
        </w:rPr>
      </w:pPr>
      <w:del w:id="50" w:author="Ulrich Wiehe" w:date="2019-09-11T12:32:00Z">
        <w:r w:rsidDel="008E5C3D">
          <w:delText>This clause shall describe Nudm services offered by the UDM to the HSS, Nhss services offered to by the HSS to the UDM and Nudr services offered by the UDR to the HSS.</w:delText>
        </w:r>
      </w:del>
    </w:p>
    <w:p w14:paraId="37C51A33" w14:textId="0C3E7DE5"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88363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Changes</w:t>
      </w:r>
      <w:r w:rsidRPr="006B5418">
        <w:rPr>
          <w:rFonts w:ascii="Arial" w:hAnsi="Arial" w:cs="Arial"/>
          <w:color w:val="0000FF"/>
          <w:sz w:val="28"/>
          <w:szCs w:val="28"/>
          <w:lang w:val="en-US"/>
        </w:rPr>
        <w:t xml:space="preserve"> * * * *</w:t>
      </w:r>
    </w:p>
    <w:bookmarkEnd w:id="51"/>
    <w:sectPr w:rsidR="00977020"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FF5C7" w14:textId="77777777" w:rsidR="001C0574" w:rsidRDefault="001C0574">
      <w:r>
        <w:separator/>
      </w:r>
    </w:p>
  </w:endnote>
  <w:endnote w:type="continuationSeparator" w:id="0">
    <w:p w14:paraId="4BC3AB3A" w14:textId="77777777" w:rsidR="001C0574" w:rsidRDefault="001C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365D" w14:textId="77777777" w:rsidR="001C0574" w:rsidRDefault="001C05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BA561" w14:textId="77777777" w:rsidR="001C0574" w:rsidRDefault="001C0574">
      <w:r>
        <w:separator/>
      </w:r>
    </w:p>
  </w:footnote>
  <w:footnote w:type="continuationSeparator" w:id="0">
    <w:p w14:paraId="6343DCC0" w14:textId="77777777" w:rsidR="001C0574" w:rsidRDefault="001C0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BEAFA" w14:textId="6352AF0D" w:rsidR="001C0574" w:rsidRDefault="001C05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4C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823F1B" w14:textId="77777777" w:rsidR="001C0574" w:rsidRDefault="001C05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BBB0D1" w14:textId="1B482BF2" w:rsidR="001C0574" w:rsidRDefault="001C05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4C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7B431B" w14:textId="77777777" w:rsidR="001C0574" w:rsidRDefault="001C0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158"/>
    <w:rsid w:val="000D58AB"/>
    <w:rsid w:val="0012013C"/>
    <w:rsid w:val="00125AD3"/>
    <w:rsid w:val="00133525"/>
    <w:rsid w:val="001A4C42"/>
    <w:rsid w:val="001C0574"/>
    <w:rsid w:val="001C21C3"/>
    <w:rsid w:val="001D02C2"/>
    <w:rsid w:val="001F0C1D"/>
    <w:rsid w:val="001F1132"/>
    <w:rsid w:val="001F168B"/>
    <w:rsid w:val="00206AA1"/>
    <w:rsid w:val="002347A2"/>
    <w:rsid w:val="002675F0"/>
    <w:rsid w:val="002B6339"/>
    <w:rsid w:val="002D4567"/>
    <w:rsid w:val="002E00EE"/>
    <w:rsid w:val="003172DC"/>
    <w:rsid w:val="00335FBF"/>
    <w:rsid w:val="0035462D"/>
    <w:rsid w:val="00360858"/>
    <w:rsid w:val="003765B8"/>
    <w:rsid w:val="003C3971"/>
    <w:rsid w:val="00423334"/>
    <w:rsid w:val="004345EC"/>
    <w:rsid w:val="004D06E5"/>
    <w:rsid w:val="004D3578"/>
    <w:rsid w:val="004E213A"/>
    <w:rsid w:val="004F0988"/>
    <w:rsid w:val="004F3340"/>
    <w:rsid w:val="00522E2E"/>
    <w:rsid w:val="0053388B"/>
    <w:rsid w:val="00535773"/>
    <w:rsid w:val="00543E6C"/>
    <w:rsid w:val="00557188"/>
    <w:rsid w:val="00565087"/>
    <w:rsid w:val="00593EE6"/>
    <w:rsid w:val="005D2E01"/>
    <w:rsid w:val="005D7526"/>
    <w:rsid w:val="00602AEA"/>
    <w:rsid w:val="00610AB0"/>
    <w:rsid w:val="00614FDF"/>
    <w:rsid w:val="00634C11"/>
    <w:rsid w:val="00635273"/>
    <w:rsid w:val="0063543D"/>
    <w:rsid w:val="00647114"/>
    <w:rsid w:val="006A323F"/>
    <w:rsid w:val="006B30D0"/>
    <w:rsid w:val="006C3D95"/>
    <w:rsid w:val="006E5C86"/>
    <w:rsid w:val="007129DE"/>
    <w:rsid w:val="00713C44"/>
    <w:rsid w:val="00734A5B"/>
    <w:rsid w:val="0074026F"/>
    <w:rsid w:val="007429F6"/>
    <w:rsid w:val="00744E76"/>
    <w:rsid w:val="00774DA4"/>
    <w:rsid w:val="00781F0F"/>
    <w:rsid w:val="0078569B"/>
    <w:rsid w:val="007B600E"/>
    <w:rsid w:val="007F0F4A"/>
    <w:rsid w:val="007F1BBF"/>
    <w:rsid w:val="008028A4"/>
    <w:rsid w:val="008059DC"/>
    <w:rsid w:val="00830747"/>
    <w:rsid w:val="00870D07"/>
    <w:rsid w:val="008768CA"/>
    <w:rsid w:val="00890A22"/>
    <w:rsid w:val="008C384C"/>
    <w:rsid w:val="008E5C3D"/>
    <w:rsid w:val="0090271F"/>
    <w:rsid w:val="00902E23"/>
    <w:rsid w:val="009046AB"/>
    <w:rsid w:val="009114D7"/>
    <w:rsid w:val="0091348E"/>
    <w:rsid w:val="00917CCB"/>
    <w:rsid w:val="00935C3F"/>
    <w:rsid w:val="00942EC2"/>
    <w:rsid w:val="00977020"/>
    <w:rsid w:val="009F37B7"/>
    <w:rsid w:val="00A10F02"/>
    <w:rsid w:val="00A164B4"/>
    <w:rsid w:val="00A26956"/>
    <w:rsid w:val="00A53724"/>
    <w:rsid w:val="00A73129"/>
    <w:rsid w:val="00A82125"/>
    <w:rsid w:val="00A82346"/>
    <w:rsid w:val="00A92BA1"/>
    <w:rsid w:val="00AC6BC6"/>
    <w:rsid w:val="00B15449"/>
    <w:rsid w:val="00B754FF"/>
    <w:rsid w:val="00B93086"/>
    <w:rsid w:val="00BA19ED"/>
    <w:rsid w:val="00BA4B8D"/>
    <w:rsid w:val="00BA6640"/>
    <w:rsid w:val="00BC0F7D"/>
    <w:rsid w:val="00BC3B9D"/>
    <w:rsid w:val="00BE3255"/>
    <w:rsid w:val="00BF128E"/>
    <w:rsid w:val="00C0428B"/>
    <w:rsid w:val="00C1496A"/>
    <w:rsid w:val="00C33079"/>
    <w:rsid w:val="00C45231"/>
    <w:rsid w:val="00C72833"/>
    <w:rsid w:val="00C80F1D"/>
    <w:rsid w:val="00C87EDF"/>
    <w:rsid w:val="00C93F40"/>
    <w:rsid w:val="00CA3D0C"/>
    <w:rsid w:val="00D15993"/>
    <w:rsid w:val="00D57972"/>
    <w:rsid w:val="00D61295"/>
    <w:rsid w:val="00D675A9"/>
    <w:rsid w:val="00D738D6"/>
    <w:rsid w:val="00D755EB"/>
    <w:rsid w:val="00D76F0E"/>
    <w:rsid w:val="00D87E00"/>
    <w:rsid w:val="00D9134D"/>
    <w:rsid w:val="00DA7A03"/>
    <w:rsid w:val="00DB1818"/>
    <w:rsid w:val="00DC309B"/>
    <w:rsid w:val="00DC4DA2"/>
    <w:rsid w:val="00DD4C17"/>
    <w:rsid w:val="00DF2B1F"/>
    <w:rsid w:val="00DF62CD"/>
    <w:rsid w:val="00E16509"/>
    <w:rsid w:val="00E44582"/>
    <w:rsid w:val="00E77645"/>
    <w:rsid w:val="00E8004D"/>
    <w:rsid w:val="00EC4A25"/>
    <w:rsid w:val="00F025A2"/>
    <w:rsid w:val="00F04712"/>
    <w:rsid w:val="00F20213"/>
    <w:rsid w:val="00F22EC7"/>
    <w:rsid w:val="00F325C8"/>
    <w:rsid w:val="00F41A39"/>
    <w:rsid w:val="00F63B3E"/>
    <w:rsid w:val="00F653B8"/>
    <w:rsid w:val="00F9624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paragraph" w:customStyle="1" w:styleId="CRCoverPage">
    <w:name w:val="CR Cover Page"/>
    <w:rsid w:val="00977020"/>
    <w:pPr>
      <w:spacing w:after="120"/>
    </w:pPr>
    <w:rPr>
      <w:rFonts w:ascii="Arial" w:hAnsi="Arial"/>
      <w:lang w:eastAsia="en-US"/>
    </w:rPr>
  </w:style>
  <w:style w:type="character" w:customStyle="1" w:styleId="TACChar">
    <w:name w:val="TAC Char"/>
    <w:link w:val="TAC"/>
    <w:rsid w:val="00977020"/>
    <w:rPr>
      <w:rFonts w:ascii="Arial" w:hAnsi="Arial"/>
      <w:sz w:val="18"/>
      <w:lang w:eastAsia="en-US"/>
    </w:rPr>
  </w:style>
  <w:style w:type="character" w:customStyle="1" w:styleId="TAHChar">
    <w:name w:val="TAH Char"/>
    <w:rsid w:val="00977020"/>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7CA3D-AFC6-4633-88AB-E5D7FC2EE364}">
  <ds:schemaRefs>
    <ds:schemaRef ds:uri="http://schemas.microsoft.com/sharepoint/events"/>
  </ds:schemaRefs>
</ds:datastoreItem>
</file>

<file path=customXml/itemProps2.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3.xml><?xml version="1.0" encoding="utf-8"?>
<ds:datastoreItem xmlns:ds="http://schemas.openxmlformats.org/officeDocument/2006/customXml" ds:itemID="{28888E16-D087-4C8B-A5F6-A3E44C0BF9EC}">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be177c35-912f-42dd-aea8-ee5c3baa9aa9"/>
    <ds:schemaRef ds:uri="http://purl.org/dc/elements/1.1/"/>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54F58053-BBA9-4DC2-BE48-D7600BFE6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A475C6-B615-47EB-AC9F-8641900CCEA3}">
  <ds:schemaRefs>
    <ds:schemaRef ds:uri="Microsoft.SharePoint.Taxonomy.ContentTypeSync"/>
  </ds:schemaRefs>
</ds:datastoreItem>
</file>

<file path=customXml/itemProps6.xml><?xml version="1.0" encoding="utf-8"?>
<ds:datastoreItem xmlns:ds="http://schemas.openxmlformats.org/officeDocument/2006/customXml" ds:itemID="{64D362AC-0597-4F5F-B7E4-3D306E254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545</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2019-09-11T10:15:00Z</dcterms:created>
  <dcterms:modified xsi:type="dcterms:W3CDTF">2019-09-18T12:33:00Z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